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E200CB">
        <w:rPr>
          <w:b/>
          <w:noProof/>
          <w:sz w:val="24"/>
        </w:rPr>
        <w:t>315</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00CB" w:rsidP="00E200CB">
            <w:pPr>
              <w:pStyle w:val="CRCoverPage"/>
              <w:spacing w:after="0"/>
              <w:jc w:val="center"/>
              <w:rPr>
                <w:noProof/>
              </w:rPr>
            </w:pPr>
            <w:bookmarkStart w:id="0" w:name="_GoBack"/>
            <w:r>
              <w:rPr>
                <w:b/>
                <w:noProof/>
                <w:sz w:val="28"/>
              </w:rPr>
              <w:t>0422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690B">
            <w:pPr>
              <w:pStyle w:val="CRCoverPage"/>
              <w:spacing w:after="0"/>
              <w:ind w:left="100"/>
              <w:rPr>
                <w:noProof/>
              </w:rPr>
            </w:pPr>
            <w:r>
              <w:t>Partial failure of event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FD8">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Pr>
                <w:noProof/>
              </w:rPr>
              <w:t>09</w:t>
            </w:r>
            <w:r>
              <w:rPr>
                <w:rFonts w:hint="eastAsia"/>
                <w:noProof/>
                <w:lang w:eastAsia="zh-CN"/>
              </w:rPr>
              <w:t>-</w:t>
            </w:r>
            <w:r>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075FD8" w:rsidP="00B95B14">
            <w:pPr>
              <w:pStyle w:val="CRCoverPage"/>
              <w:spacing w:after="0"/>
              <w:ind w:left="100"/>
              <w:rPr>
                <w:lang w:eastAsia="zh-CN"/>
              </w:rPr>
            </w:pPr>
            <w:r>
              <w:rPr>
                <w:noProof/>
                <w:lang w:eastAsia="zh-CN"/>
              </w:rPr>
              <w:t>NF client may subscribe list of events in one message, if some of the events are failed to be subscribed, it is assumed that the AMF will return the successfully subscribed events in response.</w:t>
            </w:r>
          </w:p>
          <w:p w:rsidR="00EC0212" w:rsidRDefault="00EC0212" w:rsidP="00B95B14">
            <w:pPr>
              <w:pStyle w:val="CRCoverPage"/>
              <w:spacing w:after="0"/>
              <w:ind w:left="100"/>
              <w:rPr>
                <w:lang w:eastAsia="zh-CN"/>
              </w:rPr>
            </w:pPr>
          </w:p>
          <w:p w:rsidR="00EC0212" w:rsidRPr="0047172D" w:rsidRDefault="00075FD8" w:rsidP="00075FD8">
            <w:pPr>
              <w:pStyle w:val="CRCoverPage"/>
              <w:spacing w:after="0"/>
              <w:ind w:left="100"/>
              <w:rPr>
                <w:noProof/>
                <w:lang w:eastAsia="zh-CN"/>
              </w:rPr>
            </w:pPr>
            <w:r>
              <w:rPr>
                <w:rFonts w:hint="eastAsia"/>
                <w:noProof/>
                <w:lang w:eastAsia="zh-CN"/>
              </w:rPr>
              <w:t>P</w:t>
            </w:r>
            <w:r>
              <w:rPr>
                <w:noProof/>
                <w:lang w:eastAsia="zh-CN"/>
              </w:rPr>
              <w:t>ropose to define the above handling in specification clearly.</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4A75C0" w:rsidP="00B95B14">
            <w:pPr>
              <w:pStyle w:val="CRCoverPage"/>
              <w:spacing w:after="0"/>
              <w:ind w:left="100"/>
              <w:rPr>
                <w:noProof/>
                <w:lang w:eastAsia="zh-CN"/>
              </w:rPr>
            </w:pPr>
            <w:r>
              <w:rPr>
                <w:rFonts w:hint="eastAsia"/>
                <w:noProof/>
                <w:lang w:eastAsia="zh-CN"/>
              </w:rPr>
              <w:t>U</w:t>
            </w:r>
            <w:r>
              <w:rPr>
                <w:noProof/>
                <w:lang w:eastAsia="zh-CN"/>
              </w:rPr>
              <w:t>pdate the description of service operation;</w:t>
            </w:r>
          </w:p>
          <w:p w:rsidR="004A75C0" w:rsidRDefault="004A75C0" w:rsidP="00B95B14">
            <w:pPr>
              <w:pStyle w:val="CRCoverPage"/>
              <w:spacing w:after="0"/>
              <w:ind w:left="100"/>
              <w:rPr>
                <w:noProof/>
                <w:lang w:eastAsia="zh-CN"/>
              </w:rPr>
            </w:pPr>
            <w:r>
              <w:rPr>
                <w:noProof/>
                <w:lang w:eastAsia="zh-CN"/>
              </w:rPr>
              <w:t xml:space="preserve">Update the presence condition of the </w:t>
            </w:r>
            <w:proofErr w:type="spellStart"/>
            <w:r w:rsidRPr="003B2883">
              <w:t>eventList</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4A75C0" w:rsidP="00FE6303">
            <w:pPr>
              <w:pStyle w:val="CRCoverPage"/>
              <w:spacing w:after="0"/>
              <w:ind w:left="100"/>
              <w:rPr>
                <w:noProof/>
                <w:lang w:eastAsia="zh-CN"/>
              </w:rPr>
            </w:pPr>
            <w:r>
              <w:rPr>
                <w:rFonts w:hint="eastAsia"/>
                <w:noProof/>
                <w:lang w:eastAsia="zh-CN"/>
              </w:rPr>
              <w:t>I</w:t>
            </w:r>
            <w:r>
              <w:rPr>
                <w:noProof/>
                <w:lang w:eastAsia="zh-CN"/>
              </w:rPr>
              <w:t xml:space="preserve">t is not clear </w:t>
            </w:r>
            <w:r w:rsidR="00D20156">
              <w:rPr>
                <w:noProof/>
                <w:lang w:eastAsia="zh-CN"/>
              </w:rPr>
              <w:t xml:space="preserve">on </w:t>
            </w:r>
            <w:r>
              <w:rPr>
                <w:noProof/>
                <w:lang w:eastAsia="zh-CN"/>
              </w:rPr>
              <w:t>how to handle the partial failure scenario, which may cause the inter-operation problems.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4A75C0" w:rsidP="00B95B14">
            <w:pPr>
              <w:pStyle w:val="CRCoverPage"/>
              <w:spacing w:after="0"/>
              <w:ind w:left="100"/>
              <w:rPr>
                <w:noProof/>
                <w:lang w:eastAsia="zh-CN"/>
              </w:rPr>
            </w:pPr>
            <w:r>
              <w:rPr>
                <w:rFonts w:hint="eastAsia"/>
                <w:noProof/>
                <w:lang w:eastAsia="zh-CN"/>
              </w:rPr>
              <w:t>5</w:t>
            </w:r>
            <w:r>
              <w:rPr>
                <w:noProof/>
                <w:lang w:eastAsia="zh-CN"/>
              </w:rPr>
              <w:t>.3.2.2.2, 6.2.6.2.2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621E7" w:rsidP="004A75C0">
            <w:pPr>
              <w:pStyle w:val="CRCoverPage"/>
              <w:spacing w:after="0"/>
              <w:ind w:left="100"/>
              <w:rPr>
                <w:noProof/>
              </w:rPr>
            </w:pPr>
            <w:r w:rsidRPr="004A75C0">
              <w:rPr>
                <w:rFonts w:hint="eastAsia"/>
                <w:noProof/>
                <w:lang w:eastAsia="zh-CN"/>
              </w:rPr>
              <w:t xml:space="preserve">This CR </w:t>
            </w:r>
            <w:r w:rsidR="004A75C0">
              <w:rPr>
                <w:noProof/>
                <w:lang w:eastAsia="zh-CN"/>
              </w:rPr>
              <w:t>does not change the OpenAPI</w:t>
            </w:r>
            <w:r w:rsidRPr="004A75C0">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075FD8" w:rsidRPr="003B2883" w:rsidRDefault="00075FD8" w:rsidP="00075FD8">
      <w:pPr>
        <w:pStyle w:val="5"/>
      </w:pPr>
      <w:bookmarkStart w:id="5" w:name="_Toc25156231"/>
      <w:bookmarkStart w:id="6" w:name="_Toc34124531"/>
      <w:bookmarkStart w:id="7" w:name="_Toc43207645"/>
      <w:bookmarkStart w:id="8" w:name="_Toc49857125"/>
      <w:bookmarkStart w:id="9" w:name="_Toc51925328"/>
      <w:r w:rsidRPr="003B2883">
        <w:t>5.3.2.2.2</w:t>
      </w:r>
      <w:r w:rsidRPr="003B2883">
        <w:tab/>
        <w:t>Creation of a subscription</w:t>
      </w:r>
      <w:bookmarkEnd w:id="5"/>
      <w:bookmarkEnd w:id="6"/>
      <w:bookmarkEnd w:id="7"/>
      <w:bookmarkEnd w:id="8"/>
      <w:bookmarkEnd w:id="9"/>
    </w:p>
    <w:p w:rsidR="00075FD8" w:rsidRPr="003B2883" w:rsidRDefault="00075FD8" w:rsidP="00075FD8">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075FD8" w:rsidRPr="003B2883" w:rsidRDefault="00075FD8" w:rsidP="00075FD8">
      <w:r w:rsidRPr="003B2883">
        <w:t xml:space="preserve">The NF Service Consumer shall request to create a new subscription by using HTTP method POST with URI of the subscriptions collection, see </w:t>
      </w:r>
      <w:r>
        <w:t>clause</w:t>
      </w:r>
      <w:r w:rsidRPr="003B2883">
        <w:t xml:space="preserve"> 6.2.3.2.</w:t>
      </w:r>
    </w:p>
    <w:p w:rsidR="00075FD8" w:rsidRPr="003B2883" w:rsidRDefault="00075FD8" w:rsidP="00075FD8">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075FD8" w:rsidRPr="003B2883" w:rsidRDefault="00075FD8" w:rsidP="00075FD8">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075FD8" w:rsidRPr="003B2883" w:rsidRDefault="00075FD8" w:rsidP="00075FD8">
      <w:pPr>
        <w:pStyle w:val="B1"/>
        <w:rPr>
          <w:lang w:val="en-US"/>
        </w:rPr>
      </w:pPr>
      <w:r w:rsidRPr="003B2883">
        <w:rPr>
          <w:lang w:val="en-US"/>
        </w:rPr>
        <w:t>-</w:t>
      </w:r>
      <w:r w:rsidRPr="003B2883">
        <w:rPr>
          <w:lang w:val="en-US"/>
        </w:rPr>
        <w:tab/>
        <w:t>Subscription Target, indicates the target(s) to be monitored, as one of the following types:</w:t>
      </w:r>
    </w:p>
    <w:p w:rsidR="00075FD8" w:rsidRPr="003B2883" w:rsidRDefault="00075FD8" w:rsidP="00075FD8">
      <w:pPr>
        <w:pStyle w:val="B2"/>
        <w:rPr>
          <w:lang w:val="en-US"/>
        </w:rPr>
      </w:pPr>
      <w:r w:rsidRPr="003B2883">
        <w:rPr>
          <w:lang w:val="en-US"/>
        </w:rPr>
        <w:t>-</w:t>
      </w:r>
      <w:r w:rsidRPr="003B2883">
        <w:rPr>
          <w:lang w:val="en-US"/>
        </w:rPr>
        <w:tab/>
        <w:t>A specific UE, identified with a SUPI, a PEI or a GPSI;</w:t>
      </w:r>
    </w:p>
    <w:p w:rsidR="00075FD8" w:rsidRPr="003B2883" w:rsidRDefault="00075FD8" w:rsidP="00075FD8">
      <w:pPr>
        <w:pStyle w:val="B2"/>
        <w:rPr>
          <w:lang w:val="en-US"/>
        </w:rPr>
      </w:pPr>
      <w:r w:rsidRPr="003B2883">
        <w:rPr>
          <w:lang w:val="en-US"/>
        </w:rPr>
        <w:t>-</w:t>
      </w:r>
      <w:r w:rsidRPr="003B2883">
        <w:rPr>
          <w:lang w:val="en-US"/>
        </w:rPr>
        <w:tab/>
        <w:t>A group of UEs, identified with a group identity;</w:t>
      </w:r>
    </w:p>
    <w:p w:rsidR="00075FD8" w:rsidRPr="003B2883" w:rsidRDefault="00075FD8" w:rsidP="00075FD8">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075FD8" w:rsidRPr="003B2883" w:rsidRDefault="00075FD8" w:rsidP="00075FD8">
      <w:pPr>
        <w:pStyle w:val="B1"/>
      </w:pPr>
      <w:r w:rsidRPr="003B2883">
        <w:t>-</w:t>
      </w:r>
      <w:r w:rsidRPr="003B2883">
        <w:tab/>
        <w:t>Notification URI, indicates the address to deliver the event notifications generated by the subscription;</w:t>
      </w:r>
    </w:p>
    <w:p w:rsidR="00075FD8" w:rsidRPr="003B2883" w:rsidRDefault="00075FD8" w:rsidP="00075FD8">
      <w:pPr>
        <w:pStyle w:val="B1"/>
      </w:pPr>
      <w:r w:rsidRPr="003B2883">
        <w:t>-</w:t>
      </w:r>
      <w:r w:rsidRPr="003B2883">
        <w:tab/>
        <w:t>Notification Correlation ID, indicates the correlation identity to be carried in the event notifications generated by the subscription;</w:t>
      </w:r>
    </w:p>
    <w:p w:rsidR="00075FD8" w:rsidRPr="003B2883" w:rsidRDefault="00075FD8" w:rsidP="00075FD8">
      <w:pPr>
        <w:pStyle w:val="B1"/>
      </w:pPr>
      <w:r w:rsidRPr="003B2883">
        <w:t>-</w:t>
      </w:r>
      <w:r w:rsidRPr="003B2883">
        <w:tab/>
      </w:r>
      <w:r w:rsidRPr="003B2883">
        <w:rPr>
          <w:lang w:val="en-US"/>
        </w:rPr>
        <w:t>List of events to be subscribed;</w:t>
      </w:r>
    </w:p>
    <w:p w:rsidR="00075FD8" w:rsidRPr="003B2883" w:rsidRDefault="00075FD8" w:rsidP="00075FD8">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075FD8" w:rsidRPr="003B2883" w:rsidRDefault="00075FD8" w:rsidP="00075FD8">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075FD8" w:rsidRPr="003B2883" w:rsidRDefault="00075FD8" w:rsidP="00075FD8">
      <w:pPr>
        <w:rPr>
          <w:lang w:val="en-US"/>
        </w:rPr>
      </w:pPr>
      <w:r w:rsidRPr="003B2883">
        <w:rPr>
          <w:lang w:val="en-US"/>
        </w:rPr>
        <w:t>The NF Service Consumer may include the following information in the HTTP message body:</w:t>
      </w:r>
    </w:p>
    <w:p w:rsidR="00075FD8" w:rsidRPr="003B2883" w:rsidRDefault="00075FD8" w:rsidP="00075FD8">
      <w:pPr>
        <w:pStyle w:val="B1"/>
      </w:pPr>
      <w:r w:rsidRPr="003B2883">
        <w:t>-</w:t>
      </w:r>
      <w:r w:rsidRPr="003B2883">
        <w:tab/>
        <w:t>Immediate Report Flag per event, indicates an immediate report to be generated with current event status;</w:t>
      </w:r>
    </w:p>
    <w:p w:rsidR="00075FD8" w:rsidRPr="003B2883" w:rsidRDefault="00075FD8" w:rsidP="00075FD8">
      <w:pPr>
        <w:pStyle w:val="B1"/>
      </w:pPr>
      <w:r w:rsidRPr="003B2883">
        <w:t>-</w:t>
      </w:r>
      <w:r w:rsidRPr="003B2883">
        <w:tab/>
      </w:r>
      <w:r w:rsidRPr="003B2883">
        <w:rPr>
          <w:lang w:val="en-US"/>
        </w:rPr>
        <w:t>Event Trigger, indicates how the events shall be reported (One-time Reporting or Continuously Reporting).</w:t>
      </w:r>
    </w:p>
    <w:p w:rsidR="00075FD8" w:rsidRPr="003B2883" w:rsidRDefault="00075FD8" w:rsidP="00075FD8">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075FD8" w:rsidRDefault="00075FD8" w:rsidP="00075FD8">
      <w:pPr>
        <w:pStyle w:val="B1"/>
      </w:pPr>
      <w:r w:rsidRPr="003B2883">
        <w:rPr>
          <w:lang w:val="en-US"/>
        </w:rPr>
        <w:t>-</w:t>
      </w:r>
      <w:r w:rsidRPr="003B2883">
        <w:rPr>
          <w:lang w:val="en-US"/>
        </w:rPr>
        <w:tab/>
        <w:t xml:space="preserve">Expiry, defines </w:t>
      </w:r>
      <w:r w:rsidRPr="003B2883">
        <w:t>maximum duration after which the event subscription ceases to exist;</w:t>
      </w:r>
    </w:p>
    <w:p w:rsidR="00075FD8" w:rsidRPr="000B1450" w:rsidRDefault="00075FD8" w:rsidP="00075FD8">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075FD8" w:rsidRDefault="00075FD8" w:rsidP="00075FD8">
      <w:pPr>
        <w:pStyle w:val="B1"/>
        <w:rPr>
          <w:noProof/>
        </w:rPr>
      </w:pPr>
      <w:r>
        <w:t>-</w:t>
      </w:r>
      <w:r>
        <w:tab/>
        <w:t>P</w:t>
      </w:r>
      <w:r w:rsidRPr="00140E21">
        <w:t>eriodic</w:t>
      </w:r>
      <w:r>
        <w:t xml:space="preserve"> Report Flag per event, indicates the report to be generated </w:t>
      </w:r>
      <w:r>
        <w:rPr>
          <w:noProof/>
        </w:rPr>
        <w:t>periodically;</w:t>
      </w:r>
    </w:p>
    <w:p w:rsidR="00075FD8" w:rsidRPr="003B2883" w:rsidRDefault="00075FD8" w:rsidP="00075FD8">
      <w:pPr>
        <w:pStyle w:val="B1"/>
        <w:rPr>
          <w:lang w:val="en-US"/>
        </w:rPr>
      </w:pPr>
      <w:r>
        <w:rPr>
          <w:noProof/>
        </w:rPr>
        <w:t>-</w:t>
      </w:r>
      <w:r>
        <w:rPr>
          <w:noProof/>
        </w:rPr>
        <w:tab/>
        <w:t>Repetition Period, defines the period for periodic reporting;</w:t>
      </w:r>
    </w:p>
    <w:p w:rsidR="00075FD8" w:rsidRPr="003B2883" w:rsidRDefault="00075FD8" w:rsidP="00075FD8">
      <w:pPr>
        <w:pStyle w:val="B1"/>
        <w:rPr>
          <w:lang w:val="en-US"/>
        </w:rPr>
      </w:pPr>
      <w:r w:rsidRPr="003B2883">
        <w:rPr>
          <w:lang w:val="en-US"/>
        </w:rPr>
        <w:t>-</w:t>
      </w:r>
      <w:r w:rsidRPr="003B2883">
        <w:rPr>
          <w:lang w:val="en-US"/>
        </w:rPr>
        <w:tab/>
        <w:t>Event Filter per applicable event, defines further options on how the event shall be reported.</w:t>
      </w:r>
    </w:p>
    <w:p w:rsidR="00075FD8" w:rsidRPr="003B2883" w:rsidRDefault="00075FD8" w:rsidP="00075FD8">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5.8pt" o:ole="">
            <v:imagedata r:id="rId12" o:title=""/>
          </v:shape>
          <o:OLEObject Type="Embed" ProgID="Visio.Drawing.11" ShapeID="_x0000_i1025" DrawAspect="Content" ObjectID="_1665164995" r:id="rId13"/>
        </w:object>
      </w:r>
    </w:p>
    <w:p w:rsidR="00075FD8" w:rsidRPr="003B2883" w:rsidRDefault="00075FD8" w:rsidP="00075FD8">
      <w:pPr>
        <w:pStyle w:val="TF"/>
      </w:pPr>
      <w:r w:rsidRPr="003B2883">
        <w:rPr>
          <w:lang w:eastAsia="ko-KR"/>
        </w:rPr>
        <w:t>Figure 5.3.2.2.2-1 Subscribe for Creation</w:t>
      </w:r>
    </w:p>
    <w:p w:rsidR="00075FD8" w:rsidRPr="003B2883" w:rsidRDefault="00075FD8" w:rsidP="00075FD8">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075FD8" w:rsidRPr="003B2883" w:rsidRDefault="00075FD8" w:rsidP="00075FD8">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ins w:id="10" w:author="Caixia" w:date="2020-09-30T17:25:00Z">
        <w:r w:rsidR="008B1070">
          <w:t xml:space="preserve">If </w:t>
        </w:r>
      </w:ins>
      <w:ins w:id="11" w:author="Caixia" w:date="2020-09-30T17:26:00Z">
        <w:r w:rsidR="008B1070">
          <w:t xml:space="preserve">the </w:t>
        </w:r>
        <w:r w:rsidR="008B1070" w:rsidRPr="003B2883">
          <w:t xml:space="preserve">NF Service Consumer </w:t>
        </w:r>
        <w:r w:rsidR="008B1070">
          <w:t xml:space="preserve">has </w:t>
        </w:r>
      </w:ins>
      <w:ins w:id="12" w:author="Caixia" w:date="2020-09-30T17:27:00Z">
        <w:r w:rsidR="008B1070">
          <w:t xml:space="preserve">included </w:t>
        </w:r>
      </w:ins>
      <w:ins w:id="13" w:author="Caixia" w:date="2020-10-09T09:18:00Z">
        <w:r w:rsidR="00F5069D">
          <w:rPr>
            <w:rFonts w:hint="eastAsia"/>
            <w:lang w:eastAsia="zh-CN"/>
          </w:rPr>
          <w:t>more</w:t>
        </w:r>
        <w:r w:rsidR="00F5069D">
          <w:rPr>
            <w:lang w:eastAsia="zh-CN"/>
          </w:rPr>
          <w:t xml:space="preserve"> than one</w:t>
        </w:r>
      </w:ins>
      <w:ins w:id="14" w:author="Caixia" w:date="2020-09-30T17:27:00Z">
        <w:r w:rsidR="008B1070">
          <w:t xml:space="preserve"> events in </w:t>
        </w:r>
        <w:r w:rsidR="008B1070" w:rsidRPr="003B2883">
          <w:t>the event subscription</w:t>
        </w:r>
        <w:r w:rsidR="008B1070">
          <w:t xml:space="preserve"> and </w:t>
        </w:r>
      </w:ins>
      <w:ins w:id="15" w:author="Caixia" w:date="2020-09-30T17:28:00Z">
        <w:r w:rsidR="008B1070">
          <w:t xml:space="preserve">some of the events are failed to be subscribed, the AMF shall </w:t>
        </w:r>
      </w:ins>
      <w:ins w:id="16" w:author="Caixia" w:date="2020-09-30T17:29:00Z">
        <w:r w:rsidR="008B1070">
          <w:t xml:space="preserve">accept the message and </w:t>
        </w:r>
      </w:ins>
      <w:ins w:id="17" w:author="Caixia" w:date="2020-09-30T17:30:00Z">
        <w:r w:rsidR="008B1070">
          <w:t xml:space="preserve">provide the </w:t>
        </w:r>
      </w:ins>
      <w:ins w:id="18" w:author="Caixia" w:date="2020-09-30T17:31:00Z">
        <w:r w:rsidR="008B1070">
          <w:t>successfully</w:t>
        </w:r>
      </w:ins>
      <w:ins w:id="19" w:author="Caixia" w:date="2020-09-30T17:30:00Z">
        <w:r w:rsidR="008B1070">
          <w:t xml:space="preserve"> subscribed event(s) in </w:t>
        </w:r>
      </w:ins>
      <w:proofErr w:type="spellStart"/>
      <w:ins w:id="20" w:author="Caixia" w:date="2020-09-30T17:31:00Z">
        <w:r w:rsidR="008B1070" w:rsidRPr="003B2883">
          <w:t>AmfEventSubscription</w:t>
        </w:r>
        <w:proofErr w:type="spellEnd"/>
        <w:r w:rsidR="008B1070">
          <w:t>.</w:t>
        </w:r>
      </w:ins>
      <w:ins w:id="21" w:author="Caixia" w:date="2020-09-30T17:27:00Z">
        <w:r w:rsidR="008B1070" w:rsidRPr="003B2883">
          <w:t xml:space="preserve"> </w:t>
        </w:r>
      </w:ins>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075FD8" w:rsidRDefault="00075FD8" w:rsidP="00075FD8">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075FD8" w:rsidRPr="003B2883" w:rsidRDefault="00075FD8" w:rsidP="00075FD8">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rsidR="00075FD8" w:rsidRPr="003B2883" w:rsidRDefault="00075FD8" w:rsidP="00075FD8">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8E125B" w:rsidRPr="00075FD8"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Pr="008C46F2" w:rsidRDefault="008C46F2">
      <w:pPr>
        <w:rPr>
          <w:noProof/>
        </w:rPr>
      </w:pPr>
    </w:p>
    <w:p w:rsidR="008C46F2" w:rsidRPr="003B2883" w:rsidRDefault="008C46F2" w:rsidP="008C46F2">
      <w:pPr>
        <w:pStyle w:val="5"/>
      </w:pPr>
      <w:bookmarkStart w:id="22" w:name="_Toc25156483"/>
      <w:bookmarkStart w:id="23" w:name="_Toc34124787"/>
      <w:bookmarkStart w:id="24" w:name="_Toc43207913"/>
      <w:bookmarkStart w:id="25" w:name="_Toc49857386"/>
      <w:bookmarkStart w:id="26" w:name="_Toc51925599"/>
      <w:r w:rsidRPr="003B2883">
        <w:lastRenderedPageBreak/>
        <w:t>6.2.6.2.2</w:t>
      </w:r>
      <w:r w:rsidRPr="003B2883">
        <w:tab/>
        <w:t xml:space="preserve">Type: </w:t>
      </w:r>
      <w:proofErr w:type="spellStart"/>
      <w:r w:rsidRPr="003B2883">
        <w:t>AmfEventSubscription</w:t>
      </w:r>
      <w:bookmarkEnd w:id="22"/>
      <w:bookmarkEnd w:id="23"/>
      <w:bookmarkEnd w:id="24"/>
      <w:bookmarkEnd w:id="25"/>
      <w:bookmarkEnd w:id="26"/>
      <w:proofErr w:type="spellEnd"/>
    </w:p>
    <w:p w:rsidR="008C46F2" w:rsidRPr="003B2883" w:rsidRDefault="008C46F2" w:rsidP="008C46F2">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6F2" w:rsidRPr="003B2883" w:rsidRDefault="008C46F2" w:rsidP="00336B03">
            <w:pPr>
              <w:pStyle w:val="TAH"/>
              <w:rPr>
                <w:rFonts w:cs="Arial"/>
                <w:szCs w:val="18"/>
              </w:rPr>
            </w:pPr>
            <w:r w:rsidRPr="003B2883">
              <w:rPr>
                <w:rFonts w:cs="Arial"/>
                <w:szCs w:val="18"/>
              </w:rPr>
              <w:t>Description</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B86C9E">
            <w:pPr>
              <w:pStyle w:val="TAL"/>
            </w:pPr>
            <w:r w:rsidRPr="003B2883">
              <w:rPr>
                <w:rFonts w:cs="Arial"/>
                <w:szCs w:val="18"/>
              </w:rPr>
              <w:t xml:space="preserve">Describes the events to be subscribed </w:t>
            </w:r>
            <w:ins w:id="27" w:author="Caixia" w:date="2020-09-30T17:31:00Z">
              <w:r w:rsidR="00B86C9E">
                <w:rPr>
                  <w:rFonts w:cs="Arial"/>
                  <w:szCs w:val="18"/>
                </w:rPr>
                <w:t xml:space="preserve">or </w:t>
              </w:r>
            </w:ins>
            <w:ins w:id="28" w:author="Caixia" w:date="2020-09-30T17:32:00Z">
              <w:r w:rsidR="00B86C9E" w:rsidRPr="003B2883">
                <w:t>successful</w:t>
              </w:r>
            </w:ins>
            <w:ins w:id="29" w:author="Caixia" w:date="2020-10-09T09:16:00Z">
              <w:r w:rsidR="00F51EBE">
                <w:t>ly</w:t>
              </w:r>
            </w:ins>
            <w:ins w:id="30" w:author="Caixia" w:date="2020-09-30T17:32:00Z">
              <w:r w:rsidR="00B86C9E" w:rsidRPr="003B2883">
                <w:t xml:space="preserve"> </w:t>
              </w:r>
              <w:r w:rsidR="00B86C9E">
                <w:t>subscribed</w:t>
              </w:r>
              <w:r w:rsidR="00B86C9E" w:rsidRPr="003B2883">
                <w:rPr>
                  <w:rFonts w:cs="Arial"/>
                  <w:szCs w:val="18"/>
                </w:rPr>
                <w:t xml:space="preserve"> </w:t>
              </w:r>
            </w:ins>
            <w:r w:rsidRPr="003B2883">
              <w:rPr>
                <w:rFonts w:cs="Arial"/>
                <w:szCs w:val="18"/>
              </w:rPr>
              <w:t>for this subscription.</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 xml:space="preserve">Identifies the recipient of notifications sent by AMF for this subscription </w:t>
            </w:r>
            <w:r w:rsidRPr="003B2883">
              <w:t>(NOTE 1)</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cs="Arial"/>
                <w:szCs w:val="18"/>
              </w:rPr>
              <w:t>Indicates the instance identity of the network function creating the subscription.</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8C46F2" w:rsidRPr="003B2883" w:rsidRDefault="008C46F2" w:rsidP="00336B03">
            <w:pPr>
              <w:pStyle w:val="TAL"/>
            </w:pPr>
            <w:r w:rsidRPr="003B2883">
              <w:rPr>
                <w:noProof/>
                <w:lang w:eastAsia="zh-CN"/>
              </w:rPr>
              <w:t>The value of this IE shall be unique per subscription for a given NF service consumer that is sending this IE.</w:t>
            </w:r>
          </w:p>
          <w:p w:rsidR="008C46F2" w:rsidRPr="003B2883" w:rsidRDefault="008C46F2" w:rsidP="00336B03">
            <w:pPr>
              <w:pStyle w:val="TAL"/>
              <w:rPr>
                <w:noProof/>
              </w:rPr>
            </w:pPr>
            <w:r w:rsidRPr="003B2883">
              <w:rPr>
                <w:noProof/>
              </w:rPr>
              <w:t>(NOTE 3)</w:t>
            </w:r>
            <w:proofErr w:type="gramStart"/>
            <w:r w:rsidRPr="003B2883">
              <w:rPr>
                <w:noProof/>
              </w:rPr>
              <w:t>.</w:t>
            </w:r>
            <w:r w:rsidRPr="003B2883">
              <w:t>.</w:t>
            </w:r>
            <w:proofErr w:type="gramEnd"/>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t>Subscription</w:t>
            </w:r>
            <w:r w:rsidRPr="003B2883">
              <w:rPr>
                <w:noProof/>
              </w:rPr>
              <w:t xml:space="preserve"> Permanent Identifier</w:t>
            </w:r>
            <w:r w:rsidRPr="003B2883">
              <w:t xml:space="preserve">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t>Identifies a group of UEs.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lang w:eastAsia="zh-CN"/>
              </w:rPr>
              <w:t>Generic Public Subscription Identifier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lang w:eastAsia="zh-CN"/>
              </w:rPr>
            </w:pPr>
            <w:r w:rsidRPr="003B2883">
              <w:rPr>
                <w:rFonts w:cs="Arial"/>
                <w:szCs w:val="18"/>
              </w:rPr>
              <w:t>Permanent Equipment Identifier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8C46F2" w:rsidRPr="003B2883" w:rsidTr="00336B03">
        <w:trPr>
          <w:jc w:val="center"/>
        </w:trPr>
        <w:tc>
          <w:tcPr>
            <w:tcW w:w="2090"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w:t>
            </w:r>
            <w:proofErr w:type="gramStart"/>
            <w:r>
              <w:rPr>
                <w:rFonts w:cs="Arial"/>
                <w:szCs w:val="18"/>
              </w:rPr>
              <w:t>a</w:t>
            </w:r>
            <w:proofErr w:type="gramEnd"/>
            <w:r>
              <w:rPr>
                <w:rFonts w:cs="Arial"/>
                <w:szCs w:val="18"/>
              </w:rPr>
              <w:t xml:space="preserve"> "ONE_TIME" AMF event trigger.</w:t>
            </w:r>
          </w:p>
        </w:tc>
      </w:tr>
      <w:tr w:rsidR="008C46F2" w:rsidRPr="003B2883" w:rsidTr="00336B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C46F2" w:rsidRPr="003B2883" w:rsidRDefault="008C46F2" w:rsidP="00336B03">
            <w:pPr>
              <w:pStyle w:val="TAN"/>
            </w:pPr>
            <w:r w:rsidRPr="003B2883">
              <w:t>NOTE 1:</w:t>
            </w:r>
            <w:r w:rsidRPr="003B2883">
              <w:tab/>
              <w:t>When an NF Service Consumer subscribes on behalf of another NF, the Notification URI identifies a resource under the authority of the other NF.</w:t>
            </w:r>
          </w:p>
          <w:p w:rsidR="008C46F2" w:rsidRPr="003B2883" w:rsidRDefault="008C46F2" w:rsidP="00336B03">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8C46F2" w:rsidRPr="003B2883" w:rsidRDefault="008C46F2" w:rsidP="00336B03">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8C46F2" w:rsidRPr="003B2883" w:rsidRDefault="008C46F2" w:rsidP="008C46F2"/>
    <w:p w:rsidR="008D48EF" w:rsidRPr="008C46F2" w:rsidRDefault="008D48EF" w:rsidP="008D48EF"/>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0FE" w:rsidRDefault="004C20FE">
      <w:r>
        <w:separator/>
      </w:r>
    </w:p>
  </w:endnote>
  <w:endnote w:type="continuationSeparator" w:id="0">
    <w:p w:rsidR="004C20FE" w:rsidRDefault="004C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0FE" w:rsidRDefault="004C20FE">
      <w:r>
        <w:separator/>
      </w:r>
    </w:p>
  </w:footnote>
  <w:footnote w:type="continuationSeparator" w:id="0">
    <w:p w:rsidR="004C20FE" w:rsidRDefault="004C2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145D43"/>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67BB"/>
    <w:rsid w:val="00305409"/>
    <w:rsid w:val="003511A9"/>
    <w:rsid w:val="003609EF"/>
    <w:rsid w:val="0036231A"/>
    <w:rsid w:val="00374DD4"/>
    <w:rsid w:val="00380C23"/>
    <w:rsid w:val="003D1A10"/>
    <w:rsid w:val="003E1A36"/>
    <w:rsid w:val="00410371"/>
    <w:rsid w:val="004242F1"/>
    <w:rsid w:val="00424F12"/>
    <w:rsid w:val="00424FBB"/>
    <w:rsid w:val="00497BB3"/>
    <w:rsid w:val="004A75C0"/>
    <w:rsid w:val="004B75B7"/>
    <w:rsid w:val="004C20FE"/>
    <w:rsid w:val="004E1669"/>
    <w:rsid w:val="0050797C"/>
    <w:rsid w:val="0051580D"/>
    <w:rsid w:val="005300EC"/>
    <w:rsid w:val="00533E43"/>
    <w:rsid w:val="00547111"/>
    <w:rsid w:val="00555897"/>
    <w:rsid w:val="00561F2C"/>
    <w:rsid w:val="00570453"/>
    <w:rsid w:val="00592D74"/>
    <w:rsid w:val="005E2C44"/>
    <w:rsid w:val="00621188"/>
    <w:rsid w:val="006257ED"/>
    <w:rsid w:val="0064352E"/>
    <w:rsid w:val="00695808"/>
    <w:rsid w:val="006A3253"/>
    <w:rsid w:val="006B46FB"/>
    <w:rsid w:val="006E21FB"/>
    <w:rsid w:val="006E519D"/>
    <w:rsid w:val="00727AA0"/>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B1070"/>
    <w:rsid w:val="008C46F2"/>
    <w:rsid w:val="008D48EF"/>
    <w:rsid w:val="008E125B"/>
    <w:rsid w:val="008F193E"/>
    <w:rsid w:val="008F686C"/>
    <w:rsid w:val="008F68B0"/>
    <w:rsid w:val="009148DE"/>
    <w:rsid w:val="00941E30"/>
    <w:rsid w:val="009777D9"/>
    <w:rsid w:val="00991B88"/>
    <w:rsid w:val="009A5753"/>
    <w:rsid w:val="009A579D"/>
    <w:rsid w:val="009A690B"/>
    <w:rsid w:val="009E3297"/>
    <w:rsid w:val="009F734F"/>
    <w:rsid w:val="00A246B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669DA"/>
    <w:rsid w:val="00C66BA2"/>
    <w:rsid w:val="00C95985"/>
    <w:rsid w:val="00CC5026"/>
    <w:rsid w:val="00CC68D0"/>
    <w:rsid w:val="00D03F9A"/>
    <w:rsid w:val="00D06D51"/>
    <w:rsid w:val="00D07616"/>
    <w:rsid w:val="00D20156"/>
    <w:rsid w:val="00D24991"/>
    <w:rsid w:val="00D50255"/>
    <w:rsid w:val="00D66520"/>
    <w:rsid w:val="00D87AF5"/>
    <w:rsid w:val="00DB1448"/>
    <w:rsid w:val="00DB5909"/>
    <w:rsid w:val="00DE34CF"/>
    <w:rsid w:val="00E13F3D"/>
    <w:rsid w:val="00E200CB"/>
    <w:rsid w:val="00E34898"/>
    <w:rsid w:val="00E8079D"/>
    <w:rsid w:val="00EB09B7"/>
    <w:rsid w:val="00EC0212"/>
    <w:rsid w:val="00ED531C"/>
    <w:rsid w:val="00EE7D7C"/>
    <w:rsid w:val="00EF498B"/>
    <w:rsid w:val="00F25D98"/>
    <w:rsid w:val="00F300FB"/>
    <w:rsid w:val="00F5069D"/>
    <w:rsid w:val="00F51EBE"/>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9CA9F-D5A3-485C-9A65-D2533E16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51</cp:revision>
  <cp:lastPrinted>1900-01-01T08:00:00Z</cp:lastPrinted>
  <dcterms:created xsi:type="dcterms:W3CDTF">2018-11-05T09:14:00Z</dcterms:created>
  <dcterms:modified xsi:type="dcterms:W3CDTF">2020-10-25T13:00:00Z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(3)bNyubPKFqPyChHTzWS6mzX3b6Zm809iajvDJBAH6C9kDNjkAIZCITkfS4gyH+WXHHKLjRWiW
vZWK0LhPqP+na2Mt3RLMAWBG1yUeqnf/+J90CCtAIs9NUnSZozuYQ8rCs0IFXw8rhlFUl3uM
gr3K0ZLBL32L7gmAG8tOSShDoKp8omWo5Bq9TjVM5WTSzqsYZHA+D+IwUqgjR4MjzkSPlE2F
HyisIoq9XHLOOr0Y1d</vt:lpwstr>
  </property>
  <property fmtid="{D5CDD505-2E9C-101B-9397-08002B2CF9AE}" pid="22" name="_2015_ms_pID_7253431">
    <vt:lpwstr>SCrUDoOkrY5bThvn0HkYu+0iA+RzZ8EQqhGvGgJwDSxbfdME27jgsC
DFpZKgA+MpP24DT8HqFHbJmrWkTR7LDofjA8Ui2kX+jt+OldDSW4c598fx+TqMk+6TFiiwaY
HaUZLqb0XmmiBqYzxsDxzCEZqbjpP90NsDs72IdBXW6khL418nxMQJqb/axQ/zd2k4VGR5OR
MfYvONVG+LhrVNvq91IU4sdSVQb9DipV/dXl</vt:lpwstr>
  </property>
  <property fmtid="{D5CDD505-2E9C-101B-9397-08002B2CF9AE}" pid="23" name="_2015_ms_pID_7253432">
    <vt:lpwstr>fw==</vt:lpwstr>
  </property>
</Properties>
</file>